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C8698A" w:rsidRDefault="00400A1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</w:rPr>
      </w:pPr>
      <w:r w:rsidRPr="00400A19">
        <w:rPr>
          <w:b/>
          <w:noProof/>
          <w:sz w:val="24"/>
        </w:rPr>
        <w:t>3GPP TSG-RAN WG4 Meeting # 103</w:t>
      </w:r>
      <w:r w:rsidR="0033027D" w:rsidRPr="00400A19">
        <w:rPr>
          <w:b/>
          <w:noProof/>
          <w:sz w:val="24"/>
        </w:rPr>
        <w:tab/>
      </w:r>
      <w:r w:rsidR="006768E9" w:rsidRPr="006768E9">
        <w:rPr>
          <w:b/>
          <w:noProof/>
          <w:sz w:val="24"/>
        </w:rPr>
        <w:t>R4-2209756</w:t>
      </w:r>
    </w:p>
    <w:p w:rsidR="006A45BA" w:rsidRPr="006A45BA" w:rsidRDefault="00400A1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00A19">
        <w:rPr>
          <w:b/>
          <w:noProof/>
          <w:sz w:val="24"/>
        </w:rPr>
        <w:t>Electronic Meeting, May 09 – May 20, 2022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4F0E17" w:rsidRPr="004F0E17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20930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E31EA0" w:rsidRPr="00A97C81" w:rsidRDefault="00E31EA0" w:rsidP="00E31EA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A97C81">
        <w:rPr>
          <w:rFonts w:ascii="Arial" w:eastAsia="Batang" w:hAnsi="Arial"/>
          <w:b/>
          <w:lang w:val="en-US" w:eastAsia="zh-CN"/>
        </w:rPr>
        <w:t>Source:</w:t>
      </w:r>
      <w:r w:rsidRPr="00A97C81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Huawei, HiSilicon</w:t>
      </w:r>
    </w:p>
    <w:p w:rsidR="00E31EA0" w:rsidRPr="00A97C81" w:rsidRDefault="00E31EA0" w:rsidP="00E31EA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A97C81">
        <w:rPr>
          <w:rFonts w:ascii="Arial" w:eastAsia="Batang" w:hAnsi="Arial" w:cs="Arial"/>
          <w:b/>
          <w:lang w:eastAsia="zh-CN"/>
        </w:rPr>
        <w:t>Title:</w:t>
      </w:r>
      <w:r w:rsidRPr="00A97C81">
        <w:rPr>
          <w:rFonts w:ascii="Arial" w:eastAsia="Batang" w:hAnsi="Arial" w:cs="Arial"/>
          <w:b/>
          <w:lang w:eastAsia="zh-CN"/>
        </w:rPr>
        <w:tab/>
      </w:r>
      <w:bookmarkStart w:id="0" w:name="OLE_LINK40"/>
      <w:r>
        <w:rPr>
          <w:rFonts w:ascii="Arial" w:eastAsia="Batang" w:hAnsi="Arial" w:cs="Arial"/>
          <w:b/>
          <w:lang w:eastAsia="zh-CN"/>
        </w:rPr>
        <w:t xml:space="preserve">Revised WID: </w:t>
      </w:r>
      <w:r w:rsidRPr="00A67D64">
        <w:rPr>
          <w:rFonts w:ascii="Arial" w:eastAsia="Batang" w:hAnsi="Arial" w:cs="Arial"/>
          <w:b/>
          <w:lang w:eastAsia="zh-CN"/>
        </w:rPr>
        <w:t>High power UE for NR TDD intra-band carrier aggregation in frequency range FR1</w:t>
      </w:r>
    </w:p>
    <w:bookmarkEnd w:id="0"/>
    <w:p w:rsidR="00E31EA0" w:rsidRPr="00A97C81" w:rsidRDefault="00E31EA0" w:rsidP="00E31EA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A97C81">
        <w:rPr>
          <w:rFonts w:ascii="Arial" w:eastAsia="Batang" w:hAnsi="Arial"/>
          <w:b/>
          <w:lang w:eastAsia="zh-CN"/>
        </w:rPr>
        <w:t>Document for:</w:t>
      </w:r>
      <w:r w:rsidRPr="00A97C81">
        <w:rPr>
          <w:rFonts w:ascii="Arial" w:eastAsia="Batang" w:hAnsi="Arial"/>
          <w:b/>
          <w:lang w:eastAsia="zh-CN"/>
        </w:rPr>
        <w:tab/>
      </w:r>
      <w:r w:rsidR="000932C6">
        <w:rPr>
          <w:rFonts w:ascii="Arial" w:hAnsi="Arial"/>
          <w:b/>
          <w:lang w:eastAsia="zh-CN"/>
        </w:rPr>
        <w:t>Endorsement</w:t>
      </w:r>
    </w:p>
    <w:p w:rsidR="00E31EA0" w:rsidRPr="00954951" w:rsidRDefault="00E31EA0" w:rsidP="00E31EA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400A19">
        <w:rPr>
          <w:rFonts w:ascii="Arial" w:eastAsia="Batang" w:hAnsi="Arial"/>
          <w:b/>
          <w:lang w:eastAsia="zh-CN"/>
        </w:rPr>
        <w:t>Agenda Item:</w:t>
      </w:r>
      <w:r w:rsidRPr="00400A19">
        <w:rPr>
          <w:rFonts w:ascii="Arial" w:eastAsia="Batang" w:hAnsi="Arial"/>
          <w:b/>
          <w:lang w:eastAsia="zh-CN"/>
        </w:rPr>
        <w:tab/>
      </w:r>
      <w:r w:rsidR="0088616C">
        <w:rPr>
          <w:rFonts w:ascii="Arial" w:hAnsi="Arial"/>
          <w:b/>
          <w:lang w:eastAsia="zh-CN"/>
        </w:rPr>
        <w:t>8.28.1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31EA0" w:rsidRPr="00053885">
        <w:rPr>
          <w:rFonts w:cs="Arial"/>
          <w:szCs w:val="36"/>
        </w:rPr>
        <w:t>High power UE for NR TDD intra-band carrier aggregation in frequency range FR1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31EA0">
        <w:t xml:space="preserve"> </w:t>
      </w:r>
      <w:r w:rsidR="00E31EA0" w:rsidRPr="00053885">
        <w:rPr>
          <w:rFonts w:cs="Arial"/>
          <w:lang w:eastAsia="zh-CN"/>
        </w:rPr>
        <w:t>NR_intra_HPUE_R17</w:t>
      </w:r>
    </w:p>
    <w:p w:rsidR="00B078D6" w:rsidRPr="000451F8" w:rsidRDefault="00B078D6" w:rsidP="009870A7">
      <w:pPr>
        <w:pStyle w:val="Heading2"/>
        <w:tabs>
          <w:tab w:val="left" w:pos="2552"/>
        </w:tabs>
        <w:rPr>
          <w:lang w:val="en-US"/>
          <w:rPrChange w:id="1" w:author="Huawei" w:date="2022-04-25T18:44:00Z">
            <w:rPr/>
          </w:rPrChange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ins w:id="2" w:author="Huawei" w:date="2022-04-25T18:44:00Z">
        <w:r w:rsidR="000451F8" w:rsidRPr="000451F8">
          <w:t>900163</w:t>
        </w:r>
      </w:ins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40642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F40642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40642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F40642" w:rsidRDefault="00E31EA0" w:rsidP="001808F9">
            <w:pPr>
              <w:pStyle w:val="TAL"/>
              <w:jc w:val="center"/>
              <w:rPr>
                <w:b/>
                <w:bCs/>
              </w:rPr>
            </w:pPr>
            <w:r w:rsidRPr="00F40642">
              <w:rPr>
                <w:b/>
                <w:bCs/>
              </w:rPr>
              <w:t>X</w:t>
            </w:r>
          </w:p>
        </w:tc>
      </w:tr>
      <w:tr w:rsidR="00953E83" w:rsidRPr="00F40642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F40642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40642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F40642" w:rsidRDefault="00E31EA0" w:rsidP="001808F9">
            <w:pPr>
              <w:pStyle w:val="TAL"/>
              <w:jc w:val="center"/>
              <w:rPr>
                <w:b/>
                <w:bCs/>
              </w:rPr>
            </w:pPr>
            <w:r w:rsidRPr="00F40642">
              <w:rPr>
                <w:b/>
                <w:bCs/>
              </w:rPr>
              <w:t>X</w:t>
            </w:r>
          </w:p>
        </w:tc>
      </w:tr>
    </w:tbl>
    <w:p w:rsidR="00045C90" w:rsidRDefault="00045C90" w:rsidP="00045C90">
      <w:pPr>
        <w:spacing w:after="0"/>
        <w:ind w:right="-96"/>
        <w:rPr>
          <w:rFonts w:ascii="Arial" w:hAnsi="Arial"/>
          <w:sz w:val="32"/>
        </w:rPr>
      </w:pPr>
    </w:p>
    <w:p w:rsidR="00045C90" w:rsidRDefault="00045C90" w:rsidP="00045C90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045C90">
        <w:rPr>
          <w:sz w:val="32"/>
          <w:szCs w:val="32"/>
        </w:rPr>
        <w:t xml:space="preserve">Rel-17. </w:t>
      </w:r>
    </w:p>
    <w:p w:rsidR="00045C90" w:rsidRPr="00045C90" w:rsidRDefault="00045C90" w:rsidP="00045C90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3" w:name="_Hlk24657802"/>
      <w:r w:rsidRPr="004C0726">
        <w:rPr>
          <w:rFonts w:ascii="Arial" w:hAnsi="Arial" w:cs="Arial"/>
        </w:rPr>
        <w:t>It can later be changed without a need to revise the WID.</w:t>
      </w:r>
      <w:bookmarkEnd w:id="3"/>
      <w:r w:rsidRPr="004C0726">
        <w:rPr>
          <w:rFonts w:ascii="Arial" w:hAnsi="Arial" w:cs="Arial"/>
        </w:rPr>
        <w:t xml:space="preserve"> The updated target Release is indicated in the Work Plan. </w:t>
      </w:r>
      <w:bookmarkStart w:id="4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4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6F2DAB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40642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F4064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4064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F40642" w:rsidRDefault="004260A5" w:rsidP="004A40BE">
            <w:pPr>
              <w:pStyle w:val="TAH"/>
            </w:pPr>
            <w:r w:rsidRPr="00F4064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40642" w:rsidRDefault="004260A5" w:rsidP="004A40BE">
            <w:pPr>
              <w:pStyle w:val="TAH"/>
            </w:pPr>
            <w:r w:rsidRPr="00F4064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40642" w:rsidRDefault="004260A5" w:rsidP="004A40BE">
            <w:pPr>
              <w:pStyle w:val="TAH"/>
            </w:pPr>
            <w:r w:rsidRPr="00F4064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40642" w:rsidRDefault="004260A5" w:rsidP="004A40BE">
            <w:pPr>
              <w:pStyle w:val="TAH"/>
            </w:pPr>
            <w:r w:rsidRPr="00F4064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40642" w:rsidRDefault="004260A5" w:rsidP="00BF7C9D">
            <w:pPr>
              <w:pStyle w:val="TAH"/>
            </w:pPr>
            <w:r w:rsidRPr="00F40642">
              <w:t>Others</w:t>
            </w:r>
            <w:r w:rsidR="00BF7C9D" w:rsidRPr="00F40642">
              <w:t xml:space="preserve"> (specify)</w:t>
            </w:r>
          </w:p>
        </w:tc>
      </w:tr>
      <w:tr w:rsidR="004260A5" w:rsidRPr="00F40642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F4064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4064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F4064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40642" w:rsidRDefault="00E31EA0" w:rsidP="004A40BE">
            <w:pPr>
              <w:pStyle w:val="TAC"/>
            </w:pPr>
            <w:r w:rsidRPr="00F4064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F4064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4064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40642" w:rsidRDefault="004260A5" w:rsidP="004A40BE">
            <w:pPr>
              <w:pStyle w:val="TAC"/>
            </w:pPr>
          </w:p>
        </w:tc>
      </w:tr>
      <w:tr w:rsidR="004260A5" w:rsidRPr="00F4064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4064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4064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40642" w:rsidRDefault="00E31EA0" w:rsidP="004A40BE">
            <w:pPr>
              <w:pStyle w:val="TAC"/>
            </w:pPr>
            <w:r w:rsidRPr="00F40642">
              <w:t>X</w:t>
            </w:r>
          </w:p>
        </w:tc>
        <w:tc>
          <w:tcPr>
            <w:tcW w:w="0" w:type="auto"/>
          </w:tcPr>
          <w:p w:rsidR="004260A5" w:rsidRPr="00F4064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40642" w:rsidRDefault="00E31EA0" w:rsidP="004A40BE">
            <w:pPr>
              <w:pStyle w:val="TAC"/>
            </w:pPr>
            <w:r w:rsidRPr="00F40642">
              <w:t>X</w:t>
            </w:r>
          </w:p>
        </w:tc>
        <w:tc>
          <w:tcPr>
            <w:tcW w:w="0" w:type="auto"/>
          </w:tcPr>
          <w:p w:rsidR="004260A5" w:rsidRPr="00F40642" w:rsidRDefault="00E31EA0" w:rsidP="004A40BE">
            <w:pPr>
              <w:pStyle w:val="TAC"/>
            </w:pPr>
            <w:r w:rsidRPr="00F40642">
              <w:t>X</w:t>
            </w:r>
          </w:p>
        </w:tc>
        <w:tc>
          <w:tcPr>
            <w:tcW w:w="0" w:type="auto"/>
          </w:tcPr>
          <w:p w:rsidR="004260A5" w:rsidRPr="00F40642" w:rsidRDefault="004260A5" w:rsidP="004A40BE">
            <w:pPr>
              <w:pStyle w:val="TAC"/>
            </w:pPr>
          </w:p>
        </w:tc>
      </w:tr>
      <w:tr w:rsidR="004260A5" w:rsidRPr="00F4064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4064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4064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4064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4064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4064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4064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40642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40642" w:rsidTr="006B4280">
        <w:tc>
          <w:tcPr>
            <w:tcW w:w="675" w:type="dxa"/>
          </w:tcPr>
          <w:p w:rsidR="004876B9" w:rsidRPr="00F4064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F4064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40642">
              <w:rPr>
                <w:color w:val="4F81BD"/>
                <w:sz w:val="20"/>
              </w:rPr>
              <w:t>Feature</w:t>
            </w:r>
          </w:p>
        </w:tc>
      </w:tr>
      <w:tr w:rsidR="004876B9" w:rsidRPr="00F40642" w:rsidTr="004260A5">
        <w:tc>
          <w:tcPr>
            <w:tcW w:w="675" w:type="dxa"/>
          </w:tcPr>
          <w:p w:rsidR="004876B9" w:rsidRPr="00F4064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F40642" w:rsidRDefault="004876B9" w:rsidP="004260A5">
            <w:pPr>
              <w:pStyle w:val="TAH"/>
              <w:ind w:right="-99"/>
              <w:jc w:val="left"/>
            </w:pPr>
            <w:r w:rsidRPr="00F40642">
              <w:t>Building Block</w:t>
            </w:r>
          </w:p>
        </w:tc>
      </w:tr>
      <w:tr w:rsidR="004876B9" w:rsidRPr="00F40642" w:rsidTr="004260A5">
        <w:tc>
          <w:tcPr>
            <w:tcW w:w="675" w:type="dxa"/>
          </w:tcPr>
          <w:p w:rsidR="004876B9" w:rsidRPr="00F4064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F4064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4064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40642" w:rsidTr="001759A7">
        <w:tc>
          <w:tcPr>
            <w:tcW w:w="675" w:type="dxa"/>
          </w:tcPr>
          <w:p w:rsidR="00BF7C9D" w:rsidRPr="00F4064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F40642" w:rsidRDefault="00BF7C9D" w:rsidP="001759A7">
            <w:pPr>
              <w:pStyle w:val="TAH"/>
              <w:ind w:right="-99"/>
              <w:jc w:val="left"/>
            </w:pPr>
            <w:r w:rsidRPr="00F40642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40642" w:rsidTr="009A6092">
        <w:tc>
          <w:tcPr>
            <w:tcW w:w="10314" w:type="dxa"/>
            <w:gridSpan w:val="4"/>
            <w:shd w:val="clear" w:color="auto" w:fill="E0E0E0"/>
          </w:tcPr>
          <w:p w:rsidR="008835FC" w:rsidRPr="00F40642" w:rsidRDefault="008835FC" w:rsidP="00495840">
            <w:pPr>
              <w:pStyle w:val="TAH"/>
              <w:ind w:right="-99"/>
              <w:jc w:val="left"/>
            </w:pPr>
            <w:r w:rsidRPr="00F40642">
              <w:t xml:space="preserve">Parent Work / Study Items </w:t>
            </w:r>
          </w:p>
        </w:tc>
      </w:tr>
      <w:tr w:rsidR="008835FC" w:rsidRPr="00F40642" w:rsidTr="009A6092">
        <w:tc>
          <w:tcPr>
            <w:tcW w:w="1101" w:type="dxa"/>
            <w:shd w:val="clear" w:color="auto" w:fill="E0E0E0"/>
          </w:tcPr>
          <w:p w:rsidR="008835FC" w:rsidRPr="00F40642" w:rsidDel="00C02DF6" w:rsidRDefault="008835FC" w:rsidP="001C5C86">
            <w:pPr>
              <w:pStyle w:val="TAH"/>
              <w:ind w:right="-99"/>
              <w:jc w:val="left"/>
            </w:pPr>
            <w:r w:rsidRPr="00F40642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F40642" w:rsidDel="00C02DF6" w:rsidRDefault="008835FC" w:rsidP="001C5C86">
            <w:pPr>
              <w:pStyle w:val="TAH"/>
              <w:ind w:right="-99"/>
              <w:jc w:val="left"/>
            </w:pPr>
            <w:r w:rsidRPr="00F40642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F40642" w:rsidRDefault="008835FC" w:rsidP="001C5C86">
            <w:pPr>
              <w:pStyle w:val="TAH"/>
              <w:ind w:right="-99"/>
              <w:jc w:val="left"/>
            </w:pPr>
            <w:r w:rsidRPr="00F40642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F40642" w:rsidRDefault="008835FC" w:rsidP="001C5C86">
            <w:pPr>
              <w:pStyle w:val="TAH"/>
              <w:ind w:right="-99"/>
              <w:jc w:val="left"/>
            </w:pPr>
            <w:r w:rsidRPr="00F40642">
              <w:t>Title (as in 3GPP Work Plan)</w:t>
            </w:r>
          </w:p>
        </w:tc>
      </w:tr>
      <w:tr w:rsidR="008835FC" w:rsidRPr="00F40642" w:rsidTr="009A6092">
        <w:tc>
          <w:tcPr>
            <w:tcW w:w="1101" w:type="dxa"/>
          </w:tcPr>
          <w:p w:rsidR="008835FC" w:rsidRPr="00F40642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F40642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F40642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746F46" w:rsidRPr="00E31EA0" w:rsidRDefault="004876B9" w:rsidP="00E31EA0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5244"/>
      </w:tblGrid>
      <w:tr w:rsidR="008835FC" w:rsidRPr="00F40642" w:rsidTr="00171925">
        <w:tc>
          <w:tcPr>
            <w:tcW w:w="10314" w:type="dxa"/>
            <w:gridSpan w:val="3"/>
            <w:shd w:val="clear" w:color="auto" w:fill="E0E0E0"/>
          </w:tcPr>
          <w:p w:rsidR="008835FC" w:rsidRPr="00F40642" w:rsidRDefault="008835FC" w:rsidP="001C5C86">
            <w:pPr>
              <w:pStyle w:val="TAH"/>
              <w:ind w:right="-99"/>
              <w:jc w:val="left"/>
            </w:pPr>
            <w:r w:rsidRPr="00F40642">
              <w:t>Other related Work Items (if any)</w:t>
            </w:r>
          </w:p>
        </w:tc>
      </w:tr>
      <w:tr w:rsidR="008835FC" w:rsidRPr="00F40642" w:rsidTr="00053885">
        <w:tc>
          <w:tcPr>
            <w:tcW w:w="1101" w:type="dxa"/>
            <w:shd w:val="clear" w:color="auto" w:fill="E0E0E0"/>
          </w:tcPr>
          <w:p w:rsidR="008835FC" w:rsidRPr="00F40642" w:rsidRDefault="008835FC" w:rsidP="008835FC">
            <w:pPr>
              <w:pStyle w:val="TAH"/>
              <w:ind w:right="-99"/>
              <w:jc w:val="left"/>
            </w:pPr>
            <w:r w:rsidRPr="00F4064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835FC" w:rsidRPr="00F40642" w:rsidRDefault="008835FC" w:rsidP="008835FC">
            <w:pPr>
              <w:pStyle w:val="TAH"/>
              <w:ind w:right="-99"/>
              <w:jc w:val="left"/>
            </w:pPr>
            <w:r w:rsidRPr="00F40642">
              <w:t>Title</w:t>
            </w:r>
          </w:p>
        </w:tc>
        <w:tc>
          <w:tcPr>
            <w:tcW w:w="5244" w:type="dxa"/>
            <w:shd w:val="clear" w:color="auto" w:fill="E0E0E0"/>
          </w:tcPr>
          <w:p w:rsidR="008835FC" w:rsidRPr="00F40642" w:rsidRDefault="008835FC" w:rsidP="008835FC">
            <w:pPr>
              <w:pStyle w:val="TAH"/>
              <w:ind w:right="-99"/>
              <w:jc w:val="left"/>
            </w:pPr>
            <w:r w:rsidRPr="00F40642">
              <w:t>Nature of relationship</w:t>
            </w:r>
          </w:p>
        </w:tc>
      </w:tr>
      <w:tr w:rsidR="00E31EA0" w:rsidRPr="00F40642" w:rsidTr="00053885">
        <w:tc>
          <w:tcPr>
            <w:tcW w:w="1101" w:type="dxa"/>
          </w:tcPr>
          <w:p w:rsidR="00E31EA0" w:rsidRPr="00F40642" w:rsidRDefault="00E31EA0" w:rsidP="00E31EA0">
            <w:pPr>
              <w:pStyle w:val="TAL"/>
            </w:pPr>
            <w:r w:rsidRPr="00F40642">
              <w:t>890062</w:t>
            </w:r>
          </w:p>
        </w:tc>
        <w:tc>
          <w:tcPr>
            <w:tcW w:w="3969" w:type="dxa"/>
          </w:tcPr>
          <w:p w:rsidR="00E31EA0" w:rsidRPr="00F40642" w:rsidRDefault="00E31EA0" w:rsidP="00E31EA0">
            <w:pPr>
              <w:pStyle w:val="TAL"/>
            </w:pPr>
            <w:r w:rsidRPr="00F40642">
              <w:t>RF requirements enhancement for NR frequency range 1 (FR1) (NR_RF_FR1_enh)</w:t>
            </w:r>
          </w:p>
        </w:tc>
        <w:tc>
          <w:tcPr>
            <w:tcW w:w="5244" w:type="dxa"/>
          </w:tcPr>
          <w:p w:rsidR="00E31EA0" w:rsidRPr="00F40642" w:rsidRDefault="00E31EA0" w:rsidP="00E31EA0">
            <w:pPr>
              <w:pStyle w:val="TAL"/>
            </w:pPr>
            <w:r w:rsidRPr="00F40642">
              <w:t>generic requirements for high power UEs for intra-band CA combinations considered in this WI are specified in WI NR_RF_FR1_enh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31EA0" w:rsidRDefault="00E31EA0" w:rsidP="00E31EA0">
      <w:pPr>
        <w:spacing w:afterLines="50" w:after="120"/>
        <w:rPr>
          <w:lang w:eastAsia="zh-CN"/>
        </w:rPr>
      </w:pPr>
      <w:r w:rsidRPr="00954951">
        <w:rPr>
          <w:rFonts w:hint="eastAsia"/>
          <w:lang w:eastAsia="zh-CN"/>
        </w:rPr>
        <w:t>The RP-20</w:t>
      </w:r>
      <w:r>
        <w:rPr>
          <w:lang w:eastAsia="zh-CN"/>
        </w:rPr>
        <w:t>2088</w:t>
      </w:r>
      <w:r w:rsidRPr="00954951">
        <w:rPr>
          <w:rFonts w:hint="eastAsia"/>
          <w:lang w:eastAsia="zh-CN"/>
        </w:rPr>
        <w:t xml:space="preserve"> WI of </w:t>
      </w:r>
      <w:r>
        <w:rPr>
          <w:lang w:eastAsia="zh-CN"/>
        </w:rPr>
        <w:t xml:space="preserve">FR1 RF requirement enhancement </w:t>
      </w:r>
      <w:bookmarkStart w:id="5" w:name="OLE_LINK17"/>
      <w:bookmarkStart w:id="6" w:name="OLE_LINK18"/>
      <w:r>
        <w:rPr>
          <w:lang w:eastAsia="zh-CN"/>
        </w:rPr>
        <w:t>(</w:t>
      </w:r>
      <w:r w:rsidRPr="0074265C">
        <w:t>NR_RF_FR1_enh</w:t>
      </w:r>
      <w:bookmarkEnd w:id="5"/>
      <w:bookmarkEnd w:id="6"/>
      <w:r>
        <w:rPr>
          <w:lang w:eastAsia="zh-CN"/>
        </w:rPr>
        <w:t xml:space="preserve">) </w:t>
      </w:r>
      <w:r>
        <w:rPr>
          <w:rFonts w:hint="eastAsia"/>
          <w:lang w:eastAsia="zh-CN"/>
        </w:rPr>
        <w:t>was approved in RAN#8</w:t>
      </w:r>
      <w:r>
        <w:rPr>
          <w:lang w:eastAsia="zh-CN"/>
        </w:rPr>
        <w:t>9</w:t>
      </w:r>
      <w:r w:rsidRPr="00954951">
        <w:rPr>
          <w:rFonts w:hint="eastAsia"/>
          <w:lang w:eastAsia="zh-CN"/>
        </w:rPr>
        <w:t xml:space="preserve">-e meeting, which includes </w:t>
      </w:r>
      <w:bookmarkStart w:id="7" w:name="OLE_LINK19"/>
      <w:r>
        <w:rPr>
          <w:lang w:eastAsia="zh-CN"/>
        </w:rPr>
        <w:t xml:space="preserve">generic </w:t>
      </w:r>
      <w:r w:rsidRPr="00954951">
        <w:rPr>
          <w:rFonts w:hint="eastAsia"/>
          <w:lang w:eastAsia="zh-CN"/>
        </w:rPr>
        <w:t>objective</w:t>
      </w:r>
      <w:r>
        <w:rPr>
          <w:lang w:eastAsia="zh-CN"/>
        </w:rPr>
        <w:t>s for intra-band contiguous CA high power UEs (HPUE)</w:t>
      </w:r>
      <w:bookmarkEnd w:id="7"/>
      <w:r w:rsidRPr="00954951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example band configuration is already included. The RP-202799 revised WID of </w:t>
      </w:r>
      <w:r w:rsidRPr="0074265C">
        <w:t>NR_RF_FR1_enh</w:t>
      </w:r>
      <w:r>
        <w:t xml:space="preserve"> added </w:t>
      </w:r>
      <w:r>
        <w:rPr>
          <w:lang w:eastAsia="zh-CN"/>
        </w:rPr>
        <w:t xml:space="preserve">generic </w:t>
      </w:r>
      <w:r w:rsidRPr="00954951">
        <w:rPr>
          <w:rFonts w:hint="eastAsia"/>
          <w:lang w:eastAsia="zh-CN"/>
        </w:rPr>
        <w:t>objective</w:t>
      </w:r>
      <w:r>
        <w:rPr>
          <w:lang w:eastAsia="zh-CN"/>
        </w:rPr>
        <w:t>s for intra-band non-contiguous CA HPUE in RAN #90-e meeting.</w:t>
      </w:r>
    </w:p>
    <w:p w:rsidR="00E31EA0" w:rsidRPr="00723500" w:rsidRDefault="00E31EA0" w:rsidP="00E31EA0">
      <w:pPr>
        <w:spacing w:afterLines="50" w:after="120"/>
        <w:rPr>
          <w:lang w:eastAsia="zh-CN"/>
        </w:rPr>
      </w:pPr>
      <w:r>
        <w:rPr>
          <w:rFonts w:hint="eastAsia"/>
          <w:color w:val="000000"/>
          <w:lang w:eastAsia="zh-CN"/>
        </w:rPr>
        <w:t xml:space="preserve">There may be new other requests from </w:t>
      </w:r>
      <w:r>
        <w:rPr>
          <w:color w:val="000000"/>
          <w:lang w:eastAsia="zh-CN"/>
        </w:rPr>
        <w:t>operators</w:t>
      </w:r>
      <w:r>
        <w:rPr>
          <w:rFonts w:hint="eastAsia"/>
          <w:color w:val="000000"/>
          <w:lang w:eastAsia="zh-CN"/>
        </w:rPr>
        <w:t xml:space="preserve"> for </w:t>
      </w:r>
      <w:r>
        <w:rPr>
          <w:color w:val="000000"/>
          <w:lang w:eastAsia="zh-CN"/>
        </w:rPr>
        <w:t>power class 2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(or also power class 1.5) intra band </w:t>
      </w:r>
      <w:r>
        <w:rPr>
          <w:rFonts w:hint="eastAsia"/>
          <w:color w:val="000000"/>
          <w:lang w:eastAsia="zh-CN"/>
        </w:rPr>
        <w:t xml:space="preserve">CA combinations, so </w:t>
      </w:r>
      <w:r>
        <w:rPr>
          <w:color w:val="000000"/>
          <w:lang w:eastAsia="zh-CN"/>
        </w:rPr>
        <w:t>it is necessary to create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this</w:t>
      </w:r>
      <w:r>
        <w:rPr>
          <w:rFonts w:hint="eastAsia"/>
          <w:color w:val="000000"/>
          <w:lang w:eastAsia="zh-CN"/>
        </w:rPr>
        <w:t xml:space="preserve"> new basket WI to </w:t>
      </w:r>
      <w:r>
        <w:rPr>
          <w:color w:val="000000"/>
          <w:lang w:eastAsia="zh-CN"/>
        </w:rPr>
        <w:t>accommodate</w:t>
      </w:r>
      <w:r>
        <w:rPr>
          <w:rFonts w:hint="eastAsia"/>
          <w:color w:val="000000"/>
          <w:lang w:eastAsia="zh-CN"/>
        </w:rPr>
        <w:t xml:space="preserve"> these requests and to handle </w:t>
      </w:r>
      <w:r>
        <w:rPr>
          <w:color w:val="000000"/>
          <w:lang w:eastAsia="zh-CN"/>
        </w:rPr>
        <w:t>their</w:t>
      </w:r>
      <w:r>
        <w:rPr>
          <w:rFonts w:hint="eastAsia"/>
          <w:color w:val="000000"/>
          <w:lang w:eastAsia="zh-CN"/>
        </w:rPr>
        <w:t xml:space="preserve"> band-combination </w:t>
      </w:r>
      <w:r>
        <w:rPr>
          <w:color w:val="000000"/>
          <w:lang w:eastAsia="zh-CN"/>
        </w:rPr>
        <w:t xml:space="preserve">specific </w:t>
      </w:r>
      <w:r>
        <w:rPr>
          <w:rFonts w:hint="eastAsia"/>
          <w:color w:val="000000"/>
          <w:lang w:eastAsia="zh-CN"/>
        </w:rPr>
        <w:t>requirements.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E31EA0" w:rsidRPr="00585187" w:rsidRDefault="00E31EA0" w:rsidP="00E31EA0">
      <w:pPr>
        <w:spacing w:afterLines="50" w:after="120"/>
        <w:rPr>
          <w:lang w:eastAsia="zh-CN"/>
        </w:rPr>
      </w:pPr>
      <w:r w:rsidRPr="00585187">
        <w:rPr>
          <w:lang w:eastAsia="zh-CN"/>
        </w:rPr>
        <w:t>The objective</w:t>
      </w:r>
      <w:r w:rsidRPr="00585187">
        <w:rPr>
          <w:rFonts w:hint="eastAsia"/>
          <w:lang w:eastAsia="zh-CN"/>
        </w:rPr>
        <w:t>s</w:t>
      </w:r>
      <w:r w:rsidRPr="00585187">
        <w:rPr>
          <w:lang w:eastAsia="zh-CN"/>
        </w:rPr>
        <w:t xml:space="preserve"> of the </w:t>
      </w:r>
      <w:r w:rsidRPr="00585187">
        <w:rPr>
          <w:rFonts w:hint="eastAsia"/>
          <w:lang w:eastAsia="zh-CN"/>
        </w:rPr>
        <w:t>core part are as follows:</w:t>
      </w:r>
    </w:p>
    <w:p w:rsidR="00E31EA0" w:rsidRPr="00700B33" w:rsidRDefault="00E31EA0" w:rsidP="00E31EA0">
      <w:pPr>
        <w:numPr>
          <w:ilvl w:val="0"/>
          <w:numId w:val="8"/>
        </w:numPr>
        <w:overflowPunct/>
        <w:autoSpaceDE/>
        <w:autoSpaceDN/>
        <w:adjustRightInd/>
        <w:spacing w:after="50"/>
        <w:ind w:left="284" w:right="-99" w:hanging="284"/>
        <w:textAlignment w:val="auto"/>
        <w:rPr>
          <w:rFonts w:eastAsia="Calibri"/>
          <w:lang w:val="en-US" w:eastAsia="en-US"/>
        </w:rPr>
      </w:pPr>
      <w:r w:rsidRPr="00C1538C">
        <w:t xml:space="preserve">Specify the band-combination specific RF requirements </w:t>
      </w:r>
      <w:r>
        <w:t xml:space="preserve">for Power class 2 </w:t>
      </w:r>
      <w:r w:rsidRPr="00C1538C">
        <w:t xml:space="preserve">for </w:t>
      </w:r>
      <w:r>
        <w:rPr>
          <w:lang w:eastAsia="zh-CN"/>
        </w:rPr>
        <w:t>intra-band UL contiguous and non-contiguous CA of Table 1:</w:t>
      </w:r>
    </w:p>
    <w:p w:rsidR="00E31EA0" w:rsidRDefault="00E31EA0" w:rsidP="00E31EA0">
      <w:pPr>
        <w:numPr>
          <w:ilvl w:val="0"/>
          <w:numId w:val="9"/>
        </w:numPr>
        <w:spacing w:after="50"/>
        <w:ind w:right="-99"/>
      </w:pPr>
      <w:r w:rsidRPr="00C1538C">
        <w:rPr>
          <w:rFonts w:hint="eastAsia"/>
        </w:rPr>
        <w:t>Maximum out</w:t>
      </w:r>
      <w:r w:rsidRPr="00C1538C">
        <w:t>put</w:t>
      </w:r>
      <w:r w:rsidRPr="00C1538C">
        <w:rPr>
          <w:rFonts w:hint="eastAsia"/>
        </w:rPr>
        <w:t xml:space="preserve"> power</w:t>
      </w:r>
    </w:p>
    <w:p w:rsidR="00E31EA0" w:rsidRPr="00C1538C" w:rsidRDefault="00E31EA0" w:rsidP="00E31EA0">
      <w:pPr>
        <w:numPr>
          <w:ilvl w:val="0"/>
          <w:numId w:val="9"/>
        </w:numPr>
        <w:spacing w:after="50"/>
        <w:ind w:right="-99"/>
      </w:pPr>
      <w:r>
        <w:t>AMPR</w:t>
      </w:r>
    </w:p>
    <w:p w:rsidR="00E31EA0" w:rsidRPr="00424358" w:rsidRDefault="00E31EA0" w:rsidP="00E31EA0">
      <w:pPr>
        <w:spacing w:after="50"/>
        <w:rPr>
          <w:lang w:eastAsia="zh-CN"/>
        </w:rPr>
      </w:pPr>
      <w:r w:rsidRPr="00424358">
        <w:rPr>
          <w:lang w:eastAsia="zh-CN"/>
        </w:rPr>
        <w:t>Note</w:t>
      </w:r>
      <w:r>
        <w:rPr>
          <w:lang w:eastAsia="zh-CN"/>
        </w:rPr>
        <w:t xml:space="preserve"> 0</w:t>
      </w:r>
      <w:r w:rsidRPr="00424358">
        <w:rPr>
          <w:lang w:eastAsia="zh-CN"/>
        </w:rPr>
        <w:t xml:space="preserve">: </w:t>
      </w:r>
      <w:r w:rsidRPr="00424358">
        <w:rPr>
          <w:rFonts w:hint="eastAsia"/>
          <w:lang w:eastAsia="zh-CN"/>
        </w:rPr>
        <w:t xml:space="preserve">Other </w:t>
      </w:r>
      <w:r w:rsidRPr="00424358">
        <w:rPr>
          <w:lang w:eastAsia="zh-CN"/>
        </w:rPr>
        <w:t>additional requirements due to the high power on UL may be added via WID revisions, if necessary.</w:t>
      </w:r>
    </w:p>
    <w:p w:rsidR="00E31EA0" w:rsidRDefault="00E31EA0" w:rsidP="00E31EA0">
      <w:pPr>
        <w:spacing w:after="50"/>
        <w:rPr>
          <w:lang w:eastAsia="zh-CN"/>
        </w:rPr>
      </w:pPr>
      <w:r w:rsidRPr="00F747A0">
        <w:rPr>
          <w:lang w:eastAsia="zh-CN"/>
        </w:rPr>
        <w:t>Note</w:t>
      </w:r>
      <w:r>
        <w:rPr>
          <w:lang w:eastAsia="zh-CN"/>
        </w:rPr>
        <w:t xml:space="preserve"> 1</w:t>
      </w:r>
      <w:r w:rsidRPr="00F747A0">
        <w:rPr>
          <w:lang w:eastAsia="zh-CN"/>
        </w:rPr>
        <w:t xml:space="preserve">: </w:t>
      </w:r>
      <w:r w:rsidRPr="006D2CA1">
        <w:rPr>
          <w:lang w:eastAsia="zh-CN"/>
        </w:rPr>
        <w:t>The generic re</w:t>
      </w:r>
      <w:r>
        <w:rPr>
          <w:lang w:eastAsia="zh-CN"/>
        </w:rPr>
        <w:t xml:space="preserve">quirements </w:t>
      </w:r>
      <w:r w:rsidRPr="006D2CA1">
        <w:rPr>
          <w:lang w:eastAsia="zh-CN"/>
        </w:rPr>
        <w:t>of high power UEs for the band combinations considered in this WI</w:t>
      </w:r>
      <w:r>
        <w:rPr>
          <w:lang w:eastAsia="zh-CN"/>
        </w:rPr>
        <w:t xml:space="preserve"> </w:t>
      </w:r>
      <w:r w:rsidRPr="006D2CA1">
        <w:rPr>
          <w:lang w:eastAsia="zh-CN"/>
        </w:rPr>
        <w:t>are covered in REL-17 WI "RF requirements enhancement for NR frequency range 1 (FR1)" (NR_RF_FR1_enh).</w:t>
      </w:r>
    </w:p>
    <w:p w:rsidR="00E31EA0" w:rsidRPr="00424358" w:rsidRDefault="00E31EA0" w:rsidP="00E31EA0">
      <w:pPr>
        <w:spacing w:after="50"/>
        <w:rPr>
          <w:i/>
          <w:iCs/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 2: </w:t>
      </w:r>
      <w:r w:rsidRPr="006D2CA1">
        <w:rPr>
          <w:lang w:eastAsia="zh-CN"/>
        </w:rPr>
        <w:t>RAN4 will not apply its block agreement process to CRs of this basket WI.</w:t>
      </w:r>
    </w:p>
    <w:p w:rsidR="00E31EA0" w:rsidRDefault="00E31EA0" w:rsidP="00E31EA0">
      <w:pPr>
        <w:spacing w:after="50"/>
        <w:rPr>
          <w:lang w:eastAsia="zh-CN"/>
        </w:rPr>
      </w:pPr>
    </w:p>
    <w:p w:rsidR="00E31EA0" w:rsidRPr="00B31A12" w:rsidRDefault="00E31EA0" w:rsidP="00E31EA0">
      <w:pPr>
        <w:spacing w:after="50"/>
        <w:rPr>
          <w:bCs/>
          <w:lang w:eastAsia="zh-CN"/>
        </w:rPr>
      </w:pPr>
      <w:r w:rsidRPr="00700B33">
        <w:rPr>
          <w:rFonts w:hint="eastAsia"/>
        </w:rPr>
        <w:t>T</w:t>
      </w:r>
      <w:r w:rsidRPr="00700B33">
        <w:t>h</w:t>
      </w:r>
      <w:r w:rsidRPr="00700B33">
        <w:rPr>
          <w:rFonts w:hint="eastAsia"/>
        </w:rPr>
        <w:t xml:space="preserve">e </w:t>
      </w:r>
      <w:r w:rsidRPr="00147B93">
        <w:rPr>
          <w:rFonts w:hint="eastAsia"/>
          <w:bCs/>
          <w:lang w:eastAsia="zh-CN"/>
        </w:rPr>
        <w:t xml:space="preserve">NR </w:t>
      </w:r>
      <w:r>
        <w:rPr>
          <w:rFonts w:hint="eastAsia"/>
          <w:lang w:eastAsia="zh-CN"/>
        </w:rPr>
        <w:t>int</w:t>
      </w:r>
      <w:r>
        <w:rPr>
          <w:lang w:eastAsia="zh-CN"/>
        </w:rPr>
        <w:t>ra-</w:t>
      </w:r>
      <w:r>
        <w:rPr>
          <w:rFonts w:hint="eastAsia"/>
          <w:lang w:eastAsia="zh-CN"/>
        </w:rPr>
        <w:t>band</w:t>
      </w:r>
      <w:r>
        <w:rPr>
          <w:lang w:eastAsia="zh-CN"/>
        </w:rPr>
        <w:t xml:space="preserve"> </w:t>
      </w:r>
      <w:r w:rsidRPr="00147B93">
        <w:rPr>
          <w:rFonts w:hint="eastAsia"/>
          <w:lang w:eastAsia="zh-CN"/>
        </w:rPr>
        <w:t xml:space="preserve">CA </w:t>
      </w:r>
      <w:r w:rsidRPr="00147B93">
        <w:rPr>
          <w:lang w:eastAsia="zh-CN"/>
        </w:rPr>
        <w:t xml:space="preserve">band combination configurations </w:t>
      </w:r>
      <w:r>
        <w:rPr>
          <w:lang w:eastAsia="zh-CN"/>
        </w:rPr>
        <w:t xml:space="preserve">of frequency range FR1 that are considered in this WI </w:t>
      </w:r>
      <w:r w:rsidRPr="00147B93">
        <w:rPr>
          <w:rFonts w:hint="eastAsia"/>
          <w:lang w:eastAsia="zh-CN"/>
        </w:rPr>
        <w:t xml:space="preserve">are </w:t>
      </w:r>
      <w:r w:rsidRPr="00147B93">
        <w:rPr>
          <w:bCs/>
        </w:rPr>
        <w:t xml:space="preserve">defined </w:t>
      </w:r>
      <w:r w:rsidRPr="00F05FEB">
        <w:rPr>
          <w:bCs/>
          <w:lang w:eastAsia="zh-CN"/>
        </w:rPr>
        <w:t xml:space="preserve">in the </w:t>
      </w:r>
      <w:r>
        <w:rPr>
          <w:bCs/>
          <w:lang w:eastAsia="zh-CN"/>
        </w:rPr>
        <w:t>T</w:t>
      </w:r>
      <w:r w:rsidRPr="00F05FEB">
        <w:rPr>
          <w:bCs/>
          <w:lang w:eastAsia="zh-CN"/>
        </w:rPr>
        <w:t>able 1</w:t>
      </w:r>
      <w:r w:rsidRPr="00147B93">
        <w:rPr>
          <w:rFonts w:hint="eastAsia"/>
          <w:bCs/>
          <w:lang w:eastAsia="zh-CN"/>
        </w:rPr>
        <w:t xml:space="preserve"> </w:t>
      </w:r>
      <w:r w:rsidRPr="00147B93">
        <w:rPr>
          <w:bCs/>
        </w:rPr>
        <w:t>below:</w:t>
      </w:r>
    </w:p>
    <w:p w:rsidR="00E31EA0" w:rsidRPr="009556D5" w:rsidRDefault="00E31EA0" w:rsidP="00E31EA0">
      <w:pPr>
        <w:pStyle w:val="Caption"/>
        <w:keepNext/>
        <w:spacing w:beforeLines="150" w:before="360"/>
        <w:jc w:val="center"/>
        <w:rPr>
          <w:rFonts w:eastAsia="宋体"/>
          <w:lang w:eastAsia="zh-CN"/>
        </w:rPr>
      </w:pPr>
      <w:r w:rsidRPr="009556D5">
        <w:t xml:space="preserve">Table </w:t>
      </w:r>
      <w:r w:rsidRPr="009556D5">
        <w:rPr>
          <w:rFonts w:eastAsia="宋体" w:hint="eastAsia"/>
          <w:lang w:eastAsia="zh-CN"/>
        </w:rPr>
        <w:t>1</w:t>
      </w:r>
      <w:r w:rsidRPr="009556D5">
        <w:t xml:space="preserve">: </w:t>
      </w:r>
      <w:r>
        <w:t xml:space="preserve">NR Intra band UL CA configuration </w:t>
      </w:r>
    </w:p>
    <w:tbl>
      <w:tblPr>
        <w:tblW w:w="96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8"/>
        <w:gridCol w:w="1119"/>
        <w:gridCol w:w="710"/>
        <w:gridCol w:w="1134"/>
        <w:gridCol w:w="1145"/>
        <w:gridCol w:w="1134"/>
        <w:gridCol w:w="1985"/>
        <w:gridCol w:w="1275"/>
      </w:tblGrid>
      <w:tr w:rsidR="00E31EA0" w:rsidRPr="00F40642" w:rsidTr="00F40642">
        <w:trPr>
          <w:cantSplit/>
          <w:trHeight w:val="783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A0" w:rsidRPr="00F40642" w:rsidRDefault="00E31EA0" w:rsidP="00F4064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F40642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NR CA</w:t>
            </w:r>
          </w:p>
          <w:p w:rsidR="00E31EA0" w:rsidRPr="00F40642" w:rsidRDefault="00E31EA0" w:rsidP="00F4064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F40642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A0" w:rsidRPr="00F40642" w:rsidRDefault="00E31EA0" w:rsidP="00F4064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F40642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Uplink CA</w:t>
            </w:r>
          </w:p>
          <w:p w:rsidR="00E31EA0" w:rsidRPr="00F40642" w:rsidRDefault="00E31EA0" w:rsidP="00F4064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F40642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A0" w:rsidRPr="00E15605" w:rsidRDefault="00E31EA0" w:rsidP="00F4064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E1560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Power class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A0" w:rsidRDefault="00E31EA0" w:rsidP="00F4064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REL-independent from REL</w:t>
            </w:r>
          </w:p>
          <w:p w:rsidR="00E31EA0" w:rsidRPr="00A40639" w:rsidRDefault="00E31EA0" w:rsidP="00F4064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Note 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A0" w:rsidRPr="00F40642" w:rsidRDefault="00E31EA0" w:rsidP="00F4064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F40642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:rsidR="00E31EA0" w:rsidRPr="00F40642" w:rsidRDefault="00E31EA0" w:rsidP="00F4064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F40642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A0" w:rsidRPr="00F40642" w:rsidRDefault="00E31EA0" w:rsidP="00F4064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F40642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A0" w:rsidRPr="00F40642" w:rsidRDefault="00E31EA0" w:rsidP="00F4064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F40642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:rsidR="00E31EA0" w:rsidRPr="00F40642" w:rsidRDefault="00E31EA0" w:rsidP="00F4064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F40642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A0" w:rsidRPr="00F40642" w:rsidRDefault="00E31EA0" w:rsidP="00F4064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F40642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:rsidR="00E31EA0" w:rsidRPr="00F40642" w:rsidRDefault="00E31EA0" w:rsidP="00F4064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F40642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E31EA0" w:rsidRPr="00F40642" w:rsidTr="00F40642">
        <w:trPr>
          <w:cantSplit/>
          <w:trHeight w:val="783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A0" w:rsidRPr="0077511B" w:rsidRDefault="00E31EA0" w:rsidP="00F40642">
            <w:pPr>
              <w:pStyle w:val="TAL"/>
              <w:widowControl w:val="0"/>
              <w:jc w:val="center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77511B">
              <w:rPr>
                <w:rFonts w:cs="Arial"/>
                <w:kern w:val="2"/>
                <w:sz w:val="16"/>
                <w:szCs w:val="18"/>
                <w:lang w:val="en-US" w:eastAsia="zh-CN"/>
              </w:rPr>
              <w:t>CA_41n(2A)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A0" w:rsidRPr="0077511B" w:rsidRDefault="00E31EA0" w:rsidP="00F40642">
            <w:pPr>
              <w:pStyle w:val="TAL"/>
              <w:widowControl w:val="0"/>
              <w:jc w:val="center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77511B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</w:t>
            </w:r>
            <w:r w:rsidRPr="0077511B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(2A)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A0" w:rsidRPr="0077511B" w:rsidRDefault="00E31EA0" w:rsidP="00F40642">
            <w:pPr>
              <w:pStyle w:val="TAL"/>
              <w:widowControl w:val="0"/>
              <w:jc w:val="center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77511B">
              <w:rPr>
                <w:rFonts w:cs="Arial"/>
                <w:kern w:val="2"/>
                <w:sz w:val="16"/>
                <w:szCs w:val="18"/>
                <w:lang w:val="en-US" w:eastAsia="zh-CN"/>
              </w:rPr>
              <w:t>PC2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A0" w:rsidRPr="0077511B" w:rsidRDefault="002E668D" w:rsidP="00F40642">
            <w:pPr>
              <w:pStyle w:val="TAL"/>
              <w:widowControl w:val="0"/>
              <w:jc w:val="center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77511B">
              <w:rPr>
                <w:rFonts w:cs="Arial"/>
                <w:kern w:val="2"/>
                <w:sz w:val="16"/>
                <w:szCs w:val="18"/>
                <w:lang w:val="en-US" w:eastAsia="zh-CN"/>
              </w:rPr>
              <w:t>REL-16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A0" w:rsidRPr="0077511B" w:rsidRDefault="00E31EA0" w:rsidP="00F40642">
            <w:pPr>
              <w:pStyle w:val="TAL"/>
              <w:widowControl w:val="0"/>
              <w:jc w:val="center"/>
              <w:rPr>
                <w:rFonts w:cs="Arial"/>
                <w:color w:val="000000"/>
                <w:kern w:val="2"/>
                <w:sz w:val="16"/>
                <w:szCs w:val="18"/>
                <w:lang w:val="en-US" w:eastAsia="zh-CN"/>
              </w:rPr>
            </w:pPr>
            <w:r w:rsidRPr="0077511B">
              <w:rPr>
                <w:rFonts w:cs="Arial"/>
                <w:color w:val="000000"/>
                <w:kern w:val="2"/>
                <w:sz w:val="16"/>
                <w:szCs w:val="18"/>
                <w:lang w:val="en-US" w:eastAsia="zh-CN"/>
              </w:rPr>
              <w:t xml:space="preserve">shaozhe, </w:t>
            </w:r>
            <w:r w:rsidRPr="0077511B">
              <w:rPr>
                <w:rFonts w:cs="Arial" w:hint="eastAsia"/>
                <w:color w:val="000000"/>
                <w:kern w:val="2"/>
                <w:sz w:val="16"/>
                <w:szCs w:val="18"/>
                <w:lang w:val="en-US" w:eastAsia="zh-CN"/>
              </w:rPr>
              <w:t>CM</w:t>
            </w:r>
            <w:r w:rsidRPr="0077511B">
              <w:rPr>
                <w:rFonts w:cs="Arial"/>
                <w:color w:val="000000"/>
                <w:kern w:val="2"/>
                <w:sz w:val="16"/>
                <w:szCs w:val="18"/>
                <w:lang w:val="en-US" w:eastAsia="zh-CN"/>
              </w:rPr>
              <w:t>CC</w:t>
            </w:r>
          </w:p>
          <w:p w:rsidR="00E31EA0" w:rsidRPr="0077511B" w:rsidRDefault="00E31EA0" w:rsidP="00F40642">
            <w:pPr>
              <w:pStyle w:val="TAL"/>
              <w:widowControl w:val="0"/>
              <w:jc w:val="center"/>
              <w:rPr>
                <w:rFonts w:cs="Arial"/>
                <w:color w:val="000000"/>
                <w:kern w:val="2"/>
                <w:sz w:val="16"/>
                <w:szCs w:val="18"/>
                <w:lang w:val="en-US" w:eastAsia="zh-CN"/>
              </w:rPr>
            </w:pPr>
            <w:r w:rsidRPr="0077511B">
              <w:rPr>
                <w:rFonts w:cs="Arial"/>
                <w:bCs/>
                <w:color w:val="000000"/>
                <w:sz w:val="16"/>
                <w:szCs w:val="16"/>
              </w:rPr>
              <w:t>Bill Shvodian, T-Mobile USA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A0" w:rsidRPr="0077511B" w:rsidRDefault="00733A65" w:rsidP="00F40642">
            <w:pPr>
              <w:pStyle w:val="TAL"/>
              <w:widowControl w:val="0"/>
              <w:jc w:val="center"/>
              <w:rPr>
                <w:rFonts w:cs="Arial"/>
                <w:color w:val="000000"/>
                <w:kern w:val="2"/>
                <w:sz w:val="16"/>
                <w:szCs w:val="18"/>
                <w:lang w:val="en-US" w:eastAsia="zh-CN"/>
              </w:rPr>
            </w:pPr>
            <w:hyperlink r:id="rId12" w:history="1">
              <w:r w:rsidR="00E31EA0" w:rsidRPr="0077511B">
                <w:rPr>
                  <w:rStyle w:val="Hyperlink"/>
                  <w:rFonts w:cs="Arial"/>
                  <w:color w:val="000000"/>
                  <w:kern w:val="2"/>
                  <w:sz w:val="16"/>
                  <w:szCs w:val="18"/>
                  <w:lang w:val="en-US" w:eastAsia="zh-CN"/>
                </w:rPr>
                <w:t>shaozhe@chinamobile.com</w:t>
              </w:r>
            </w:hyperlink>
            <w:r w:rsidR="00E31EA0" w:rsidRPr="0077511B">
              <w:rPr>
                <w:rFonts w:cs="Arial"/>
                <w:color w:val="000000"/>
                <w:kern w:val="2"/>
                <w:sz w:val="16"/>
                <w:szCs w:val="18"/>
                <w:lang w:val="en-US" w:eastAsia="zh-CN"/>
              </w:rPr>
              <w:t>,</w:t>
            </w:r>
          </w:p>
          <w:p w:rsidR="00E31EA0" w:rsidRPr="0077511B" w:rsidRDefault="00733A65" w:rsidP="00F40642">
            <w:pPr>
              <w:pStyle w:val="TAL"/>
              <w:widowControl w:val="0"/>
              <w:jc w:val="center"/>
              <w:rPr>
                <w:rFonts w:cs="Arial"/>
                <w:color w:val="000000"/>
                <w:kern w:val="2"/>
                <w:sz w:val="16"/>
                <w:szCs w:val="18"/>
                <w:lang w:val="en-US" w:eastAsia="zh-CN"/>
              </w:rPr>
            </w:pPr>
            <w:hyperlink r:id="rId13" w:history="1">
              <w:r w:rsidR="00E31EA0" w:rsidRPr="0077511B">
                <w:rPr>
                  <w:rStyle w:val="Hyperlink"/>
                  <w:rFonts w:cs="Arial"/>
                  <w:bCs/>
                  <w:color w:val="000000"/>
                  <w:sz w:val="16"/>
                  <w:szCs w:val="16"/>
                </w:rPr>
                <w:t>bill.shvodian@t-mobile.com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A0" w:rsidRPr="0077511B" w:rsidRDefault="00E31EA0" w:rsidP="00F40642">
            <w:pPr>
              <w:pStyle w:val="TAL"/>
              <w:widowControl w:val="0"/>
              <w:jc w:val="center"/>
              <w:rPr>
                <w:rFonts w:cs="Arial"/>
                <w:color w:val="000000"/>
                <w:kern w:val="2"/>
                <w:sz w:val="16"/>
                <w:szCs w:val="18"/>
                <w:lang w:val="en-US" w:eastAsia="zh-CN"/>
              </w:rPr>
            </w:pPr>
            <w:r w:rsidRPr="0077511B">
              <w:rPr>
                <w:rFonts w:cs="Arial"/>
                <w:color w:val="000000"/>
                <w:kern w:val="2"/>
                <w:sz w:val="16"/>
                <w:szCs w:val="18"/>
                <w:lang w:val="en-US" w:eastAsia="zh-CN"/>
              </w:rPr>
              <w:t>Huawei, HiSilicon, CATT,</w:t>
            </w:r>
            <w:r w:rsidRPr="0077511B">
              <w:rPr>
                <w:rFonts w:cs="Arial"/>
                <w:bCs/>
                <w:color w:val="000000"/>
                <w:sz w:val="16"/>
                <w:szCs w:val="16"/>
              </w:rPr>
              <w:t xml:space="preserve"> Ericsson, Nokia, Skyworks Solutions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A0" w:rsidRPr="0077511B" w:rsidRDefault="00066A2C" w:rsidP="00F40642">
            <w:pPr>
              <w:pStyle w:val="TAL"/>
              <w:widowControl w:val="0"/>
              <w:jc w:val="center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77511B">
              <w:rPr>
                <w:rFonts w:cs="Arial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E31EA0" w:rsidRPr="00F40642" w:rsidTr="00F40642">
        <w:trPr>
          <w:cantSplit/>
          <w:trHeight w:val="783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A0" w:rsidRPr="0077511B" w:rsidRDefault="00E31EA0" w:rsidP="00F40642">
            <w:pPr>
              <w:pStyle w:val="TAL"/>
              <w:widowControl w:val="0"/>
              <w:jc w:val="center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bookmarkStart w:id="8" w:name="OLE_LINK5"/>
            <w:bookmarkStart w:id="9" w:name="OLE_LINK6"/>
            <w:r w:rsidRPr="0077511B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</w:t>
            </w:r>
            <w:r w:rsidRPr="0077511B">
              <w:rPr>
                <w:rFonts w:cs="Arial"/>
                <w:kern w:val="2"/>
                <w:sz w:val="16"/>
                <w:szCs w:val="18"/>
                <w:lang w:val="en-US" w:eastAsia="zh-CN"/>
              </w:rPr>
              <w:t>_n78(2A)</w:t>
            </w:r>
            <w:bookmarkEnd w:id="8"/>
            <w:bookmarkEnd w:id="9"/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A0" w:rsidRPr="0077511B" w:rsidRDefault="00E31EA0" w:rsidP="00F40642">
            <w:pPr>
              <w:pStyle w:val="TAL"/>
              <w:widowControl w:val="0"/>
              <w:jc w:val="center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77511B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</w:t>
            </w:r>
            <w:r w:rsidRPr="0077511B">
              <w:rPr>
                <w:rFonts w:cs="Arial"/>
                <w:kern w:val="2"/>
                <w:sz w:val="16"/>
                <w:szCs w:val="18"/>
                <w:lang w:val="en-US" w:eastAsia="zh-CN"/>
              </w:rPr>
              <w:t>_n78(2A)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A0" w:rsidRPr="0077511B" w:rsidRDefault="00E31EA0" w:rsidP="00F40642">
            <w:pPr>
              <w:pStyle w:val="TAL"/>
              <w:widowControl w:val="0"/>
              <w:jc w:val="center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77511B">
              <w:rPr>
                <w:rFonts w:cs="Arial"/>
                <w:kern w:val="2"/>
                <w:sz w:val="16"/>
                <w:szCs w:val="18"/>
                <w:lang w:val="en-US" w:eastAsia="zh-CN"/>
              </w:rPr>
              <w:t>PC2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A0" w:rsidRPr="0077511B" w:rsidRDefault="002E668D" w:rsidP="00F40642">
            <w:pPr>
              <w:pStyle w:val="TAL"/>
              <w:widowControl w:val="0"/>
              <w:jc w:val="center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77511B">
              <w:rPr>
                <w:rFonts w:cs="Arial"/>
                <w:kern w:val="2"/>
                <w:sz w:val="16"/>
                <w:szCs w:val="18"/>
                <w:lang w:val="en-US" w:eastAsia="zh-CN"/>
              </w:rPr>
              <w:t>REL-16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A0" w:rsidRPr="0077511B" w:rsidRDefault="00E31EA0" w:rsidP="00F40642">
            <w:pPr>
              <w:pStyle w:val="TAL"/>
              <w:widowControl w:val="0"/>
              <w:jc w:val="center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77511B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J</w:t>
            </w:r>
            <w:r w:rsidRPr="0077511B">
              <w:rPr>
                <w:rFonts w:cs="Arial"/>
                <w:kern w:val="2"/>
                <w:sz w:val="16"/>
                <w:szCs w:val="18"/>
                <w:lang w:val="en-US" w:eastAsia="zh-CN"/>
              </w:rPr>
              <w:t>aehyun Chang, LG Uplus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A0" w:rsidRPr="0077511B" w:rsidRDefault="00E31EA0" w:rsidP="00F40642">
            <w:pPr>
              <w:pStyle w:val="TAL"/>
              <w:widowControl w:val="0"/>
              <w:jc w:val="center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77511B">
              <w:rPr>
                <w:rFonts w:cs="Arial"/>
                <w:kern w:val="2"/>
                <w:sz w:val="16"/>
                <w:szCs w:val="18"/>
                <w:lang w:val="en-US" w:eastAsia="zh-CN"/>
              </w:rPr>
              <w:t>jaehyunchang@lguplus.co.kr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A0" w:rsidRPr="0077511B" w:rsidRDefault="00E31EA0" w:rsidP="00F40642">
            <w:pPr>
              <w:pStyle w:val="TAL"/>
              <w:widowControl w:val="0"/>
              <w:jc w:val="center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77511B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China Unicom, </w:t>
            </w:r>
            <w:r w:rsidRPr="0077511B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H</w:t>
            </w:r>
            <w:r w:rsidRPr="0077511B">
              <w:rPr>
                <w:rFonts w:cs="Arial"/>
                <w:kern w:val="2"/>
                <w:sz w:val="16"/>
                <w:szCs w:val="18"/>
                <w:lang w:val="en-US" w:eastAsia="zh-CN"/>
              </w:rPr>
              <w:t>uawei, HiSilicon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E9" w:rsidRDefault="00066A2C" w:rsidP="00F40642">
            <w:pPr>
              <w:pStyle w:val="TAL"/>
              <w:widowControl w:val="0"/>
              <w:jc w:val="center"/>
              <w:rPr>
                <w:ins w:id="10" w:author="Huawei" w:date="2022-04-26T00:43:00Z"/>
                <w:rFonts w:cs="Arial"/>
                <w:kern w:val="2"/>
                <w:sz w:val="16"/>
                <w:szCs w:val="18"/>
                <w:lang w:val="en-US" w:eastAsia="zh-CN"/>
              </w:rPr>
            </w:pPr>
            <w:del w:id="11" w:author="Huawei" w:date="2022-04-26T00:43:00Z">
              <w:r w:rsidRPr="0077511B" w:rsidDel="006768E9">
                <w:rPr>
                  <w:rFonts w:cs="Arial" w:hint="eastAsia"/>
                  <w:kern w:val="2"/>
                  <w:sz w:val="16"/>
                  <w:szCs w:val="18"/>
                  <w:lang w:val="en-US" w:eastAsia="zh-CN"/>
                </w:rPr>
                <w:delText>ongoing</w:delText>
              </w:r>
            </w:del>
          </w:p>
          <w:p w:rsidR="00E31EA0" w:rsidRPr="0077511B" w:rsidRDefault="006768E9" w:rsidP="00F40642">
            <w:pPr>
              <w:pStyle w:val="TAL"/>
              <w:widowControl w:val="0"/>
              <w:jc w:val="center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bookmarkStart w:id="12" w:name="_GoBack"/>
            <w:bookmarkEnd w:id="12"/>
            <w:ins w:id="13" w:author="Huawei" w:date="2022-04-26T00:43:00Z">
              <w:r>
                <w:rPr>
                  <w:rFonts w:cs="Arial" w:hint="eastAsia"/>
                  <w:kern w:val="2"/>
                  <w:sz w:val="16"/>
                  <w:szCs w:val="18"/>
                  <w:lang w:val="en-US" w:eastAsia="zh-CN"/>
                </w:rPr>
                <w:t>completed</w:t>
              </w:r>
            </w:ins>
          </w:p>
        </w:tc>
      </w:tr>
    </w:tbl>
    <w:p w:rsidR="00E31EA0" w:rsidRPr="00A97C81" w:rsidRDefault="00E31EA0" w:rsidP="00E31EA0">
      <w:pPr>
        <w:rPr>
          <w:lang w:eastAsia="zh-CN"/>
        </w:rPr>
      </w:pPr>
    </w:p>
    <w:p w:rsidR="00E31EA0" w:rsidRDefault="00E31EA0" w:rsidP="00E31EA0">
      <w:pPr>
        <w:rPr>
          <w:lang w:eastAsia="zh-CN"/>
        </w:rPr>
      </w:pPr>
      <w:r>
        <w:rPr>
          <w:lang w:eastAsia="zh-CN"/>
        </w:rPr>
        <w:lastRenderedPageBreak/>
        <w:t xml:space="preserve">Note 3: </w:t>
      </w:r>
      <w:bookmarkStart w:id="14" w:name="OLE_LINK21"/>
      <w:r>
        <w:rPr>
          <w:lang w:eastAsia="zh-CN"/>
        </w:rPr>
        <w:t xml:space="preserve">Only those band combinations that were already introduced in the specs for power class 3 </w:t>
      </w:r>
      <w:bookmarkEnd w:id="14"/>
      <w:r>
        <w:rPr>
          <w:lang w:eastAsia="zh-CN"/>
        </w:rPr>
        <w:t xml:space="preserve">(e.g. via REL-17 WI </w:t>
      </w:r>
      <w:r w:rsidRPr="0077040D">
        <w:rPr>
          <w:lang w:eastAsia="zh-CN"/>
        </w:rPr>
        <w:t>NR_CA_R17_Intra</w:t>
      </w:r>
      <w:r>
        <w:rPr>
          <w:lang w:eastAsia="zh-CN"/>
        </w:rPr>
        <w:t>) can be added in Table 1.</w:t>
      </w:r>
    </w:p>
    <w:p w:rsidR="00E31EA0" w:rsidRPr="00A97C81" w:rsidRDefault="00E31EA0" w:rsidP="00E31EA0">
      <w:pPr>
        <w:rPr>
          <w:lang w:eastAsia="zh-CN"/>
        </w:rPr>
      </w:pPr>
      <w:r>
        <w:rPr>
          <w:lang w:eastAsia="zh-CN"/>
        </w:rPr>
        <w:t>Note 4: RAN4 will decide about the REL and the rapporteur will update the WID accordingly.</w:t>
      </w:r>
    </w:p>
    <w:p w:rsidR="0040240E" w:rsidRPr="00A7059D" w:rsidRDefault="0040240E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31EA0" w:rsidRPr="00A97C81" w:rsidRDefault="00E31EA0" w:rsidP="00E31EA0">
      <w:pPr>
        <w:jc w:val="both"/>
        <w:rPr>
          <w:lang w:eastAsia="zh-CN"/>
        </w:rPr>
      </w:pPr>
      <w:r w:rsidRPr="00A97C81">
        <w:rPr>
          <w:lang w:eastAsia="zh-CN"/>
        </w:rPr>
        <w:t>Specify the necessary performance requirements</w:t>
      </w:r>
      <w:r w:rsidRPr="00A97C81">
        <w:rPr>
          <w:rFonts w:hint="eastAsia"/>
          <w:lang w:eastAsia="zh-CN"/>
        </w:rPr>
        <w:t xml:space="preserve"> such as</w:t>
      </w:r>
      <w:r w:rsidRPr="00A97C81">
        <w:rPr>
          <w:lang w:eastAsia="zh-CN"/>
        </w:rPr>
        <w:t xml:space="preserve"> </w:t>
      </w:r>
      <w:r w:rsidRPr="00A97C81">
        <w:rPr>
          <w:bCs/>
        </w:rPr>
        <w:t xml:space="preserve">release independence </w:t>
      </w:r>
      <w:r w:rsidRPr="00A97C81">
        <w:rPr>
          <w:rFonts w:hint="eastAsia"/>
          <w:bCs/>
          <w:lang w:eastAsia="zh-CN"/>
        </w:rPr>
        <w:t xml:space="preserve">in </w:t>
      </w:r>
      <w:r w:rsidRPr="00A97C81">
        <w:rPr>
          <w:bCs/>
        </w:rPr>
        <w:t>TS 3</w:t>
      </w:r>
      <w:r w:rsidRPr="00A97C81">
        <w:rPr>
          <w:rFonts w:hint="eastAsia"/>
          <w:bCs/>
          <w:lang w:eastAsia="ja-JP"/>
        </w:rPr>
        <w:t>8</w:t>
      </w:r>
      <w:r w:rsidRPr="00A97C81">
        <w:rPr>
          <w:bCs/>
        </w:rPr>
        <w:t>.307.</w:t>
      </w:r>
    </w:p>
    <w:p w:rsidR="0040240E" w:rsidRDefault="0040240E" w:rsidP="0040240E">
      <w:pPr>
        <w:spacing w:after="0"/>
      </w:pP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40642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4064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40642">
              <w:rPr>
                <w:b/>
                <w:sz w:val="16"/>
                <w:szCs w:val="16"/>
              </w:rPr>
              <w:t xml:space="preserve">New specifications </w:t>
            </w:r>
            <w:r w:rsidRPr="00F4064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40642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4064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4064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40642" w:rsidRDefault="00B567D1" w:rsidP="00B567D1">
            <w:pPr>
              <w:spacing w:after="0"/>
              <w:ind w:right="-99"/>
            </w:pPr>
            <w:r w:rsidRPr="00F4064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4064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4064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4064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4064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4064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4064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4064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4064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40642">
              <w:rPr>
                <w:rFonts w:ascii="Arial" w:hAnsi="Arial"/>
                <w:sz w:val="16"/>
                <w:szCs w:val="16"/>
              </w:rPr>
              <w:t>R</w:t>
            </w:r>
            <w:r w:rsidR="00D24760" w:rsidRPr="00F40642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10F14" w:rsidRPr="00F40642" w:rsidTr="00072A56">
        <w:tc>
          <w:tcPr>
            <w:tcW w:w="1617" w:type="dxa"/>
          </w:tcPr>
          <w:p w:rsidR="00F10F14" w:rsidRPr="00A97C81" w:rsidRDefault="00F10F14" w:rsidP="00F10F1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10F14" w:rsidRPr="00A97C81" w:rsidRDefault="00F10F14" w:rsidP="00F10F14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</w:tcPr>
          <w:p w:rsidR="00F10F14" w:rsidRPr="00954951" w:rsidRDefault="00F10F14" w:rsidP="00F10F14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</w:tcPr>
          <w:p w:rsidR="00F10F14" w:rsidRPr="00954951" w:rsidRDefault="00F10F14" w:rsidP="00F10F14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:rsidR="00F10F14" w:rsidRPr="00954951" w:rsidRDefault="00F10F14" w:rsidP="00F10F14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86" w:type="dxa"/>
          </w:tcPr>
          <w:p w:rsidR="00F10F14" w:rsidRPr="00A97C81" w:rsidRDefault="00F10F14" w:rsidP="00F10F14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40642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F4064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4064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4064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64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4064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4064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4064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40642">
              <w:rPr>
                <w:sz w:val="16"/>
                <w:szCs w:val="16"/>
              </w:rPr>
              <w:t>D</w:t>
            </w:r>
            <w:r w:rsidRPr="00F4064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4064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4064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F4064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40642">
              <w:rPr>
                <w:sz w:val="16"/>
                <w:szCs w:val="16"/>
              </w:rPr>
              <w:t>Remarks</w:t>
            </w:r>
          </w:p>
        </w:tc>
      </w:tr>
      <w:tr w:rsidR="00E31EA0" w:rsidRPr="00F4064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A0" w:rsidRPr="00F40642" w:rsidRDefault="00E31EA0" w:rsidP="00E31EA0">
            <w:pPr>
              <w:pStyle w:val="TAL"/>
              <w:rPr>
                <w:sz w:val="16"/>
                <w:szCs w:val="16"/>
                <w:lang w:eastAsia="zh-CN"/>
              </w:rPr>
            </w:pPr>
            <w:r w:rsidRPr="00F40642">
              <w:rPr>
                <w:sz w:val="16"/>
                <w:szCs w:val="16"/>
                <w:lang w:eastAsia="zh-CN"/>
              </w:rPr>
              <w:t>38.101-</w:t>
            </w:r>
            <w:r w:rsidRPr="00F40642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F40642">
              <w:rPr>
                <w:sz w:val="16"/>
                <w:szCs w:val="16"/>
                <w:lang w:eastAsia="zh-CN"/>
              </w:rPr>
              <w:tab/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A0" w:rsidRPr="00F40642" w:rsidRDefault="00E31EA0" w:rsidP="00E31EA0">
            <w:pPr>
              <w:pStyle w:val="TAL"/>
              <w:rPr>
                <w:sz w:val="16"/>
                <w:szCs w:val="16"/>
                <w:lang w:eastAsia="zh-CN"/>
              </w:rPr>
            </w:pPr>
            <w:r w:rsidRPr="00F40642">
              <w:rPr>
                <w:rFonts w:hint="eastAsia"/>
                <w:sz w:val="16"/>
                <w:szCs w:val="16"/>
                <w:lang w:eastAsia="zh-CN"/>
              </w:rPr>
              <w:t xml:space="preserve">Introduce core requirements for </w:t>
            </w:r>
            <w:r w:rsidRPr="00F40642">
              <w:rPr>
                <w:sz w:val="16"/>
                <w:szCs w:val="16"/>
                <w:lang w:eastAsia="zh-CN"/>
              </w:rPr>
              <w:t xml:space="preserve"> </w:t>
            </w:r>
            <w:r w:rsidRPr="00F40642">
              <w:rPr>
                <w:rFonts w:hint="eastAsia"/>
                <w:sz w:val="16"/>
                <w:szCs w:val="16"/>
                <w:lang w:eastAsia="zh-CN"/>
              </w:rPr>
              <w:t>NR int</w:t>
            </w:r>
            <w:r w:rsidRPr="00F40642">
              <w:rPr>
                <w:sz w:val="16"/>
                <w:szCs w:val="16"/>
                <w:lang w:eastAsia="zh-CN"/>
              </w:rPr>
              <w:t xml:space="preserve">ra </w:t>
            </w:r>
            <w:r w:rsidRPr="00F40642">
              <w:rPr>
                <w:rFonts w:hint="eastAsia"/>
                <w:sz w:val="16"/>
                <w:szCs w:val="16"/>
                <w:lang w:eastAsia="zh-CN"/>
              </w:rPr>
              <w:t>band UL</w:t>
            </w:r>
            <w:r w:rsidRPr="00F40642">
              <w:rPr>
                <w:sz w:val="16"/>
                <w:szCs w:val="16"/>
                <w:lang w:eastAsia="zh-CN"/>
              </w:rPr>
              <w:t xml:space="preserve"> </w:t>
            </w:r>
            <w:r w:rsidRPr="00F40642">
              <w:rPr>
                <w:rFonts w:hint="eastAsia"/>
                <w:sz w:val="16"/>
                <w:szCs w:val="16"/>
                <w:lang w:eastAsia="zh-CN"/>
              </w:rPr>
              <w:t xml:space="preserve">CA to the spec of NR </w:t>
            </w:r>
            <w:r w:rsidRPr="00F40642">
              <w:rPr>
                <w:sz w:val="16"/>
                <w:szCs w:val="16"/>
                <w:lang w:eastAsia="zh-CN"/>
              </w:rPr>
              <w:t>User Equipment (UE) radio transmission and reception;</w:t>
            </w:r>
            <w:r w:rsidRPr="00F4064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F40642">
              <w:rPr>
                <w:sz w:val="16"/>
                <w:szCs w:val="16"/>
                <w:lang w:eastAsia="zh-CN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A0" w:rsidRPr="00954951" w:rsidRDefault="00E31EA0" w:rsidP="00066A2C">
            <w:pPr>
              <w:pStyle w:val="TAL"/>
              <w:rPr>
                <w:sz w:val="16"/>
                <w:szCs w:val="16"/>
                <w:lang w:eastAsia="zh-CN"/>
              </w:rPr>
            </w:pPr>
            <w:r w:rsidRPr="00F40642">
              <w:rPr>
                <w:rFonts w:hint="eastAsia"/>
                <w:sz w:val="16"/>
                <w:szCs w:val="16"/>
                <w:lang w:eastAsia="zh-CN"/>
              </w:rPr>
              <w:t>RAN#</w:t>
            </w:r>
            <w:ins w:id="15" w:author="Huawei" w:date="2022-04-25T18:44:00Z">
              <w:r w:rsidR="000451F8">
                <w:rPr>
                  <w:sz w:val="16"/>
                  <w:szCs w:val="16"/>
                  <w:lang w:eastAsia="zh-CN"/>
                </w:rPr>
                <w:t>97</w:t>
              </w:r>
            </w:ins>
            <w:del w:id="16" w:author="Huawei" w:date="2022-04-25T18:44:00Z">
              <w:r w:rsidR="00066A2C" w:rsidRPr="00F40642" w:rsidDel="000451F8">
                <w:rPr>
                  <w:sz w:val="16"/>
                  <w:szCs w:val="16"/>
                  <w:lang w:eastAsia="zh-CN"/>
                </w:rPr>
                <w:delText>9</w:delText>
              </w:r>
              <w:r w:rsidR="00066A2C" w:rsidDel="000451F8">
                <w:rPr>
                  <w:sz w:val="16"/>
                  <w:szCs w:val="16"/>
                  <w:lang w:eastAsia="zh-CN"/>
                </w:rPr>
                <w:delText>6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A0" w:rsidRPr="00F40642" w:rsidRDefault="00E31EA0" w:rsidP="00E31EA0">
            <w:pPr>
              <w:pStyle w:val="TAL"/>
              <w:rPr>
                <w:sz w:val="16"/>
                <w:szCs w:val="16"/>
                <w:lang w:eastAsia="zh-CN"/>
              </w:rPr>
            </w:pPr>
            <w:r w:rsidRPr="00F40642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31EA0" w:rsidRPr="00F4064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A0" w:rsidRPr="00F40642" w:rsidRDefault="00E31EA0" w:rsidP="00E31EA0">
            <w:pPr>
              <w:pStyle w:val="TAL"/>
              <w:rPr>
                <w:sz w:val="16"/>
                <w:szCs w:val="16"/>
                <w:lang w:eastAsia="zh-CN"/>
              </w:rPr>
            </w:pPr>
            <w:r w:rsidRPr="00F40642">
              <w:rPr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A0" w:rsidRPr="00F40642" w:rsidRDefault="00E31EA0" w:rsidP="00E31EA0">
            <w:pPr>
              <w:pStyle w:val="TAL"/>
              <w:rPr>
                <w:sz w:val="16"/>
                <w:szCs w:val="16"/>
                <w:lang w:eastAsia="zh-CN"/>
              </w:rPr>
            </w:pPr>
            <w:bookmarkStart w:id="17" w:name="OLE_LINK3"/>
            <w:bookmarkStart w:id="18" w:name="OLE_LINK4"/>
            <w:r w:rsidRPr="00F40642">
              <w:rPr>
                <w:rFonts w:hint="eastAsia"/>
                <w:sz w:val="16"/>
                <w:szCs w:val="16"/>
                <w:lang w:eastAsia="zh-CN"/>
              </w:rPr>
              <w:t xml:space="preserve">Define </w:t>
            </w:r>
            <w:r w:rsidRPr="00F40642">
              <w:rPr>
                <w:sz w:val="16"/>
                <w:szCs w:val="16"/>
                <w:lang w:eastAsia="zh-CN"/>
              </w:rPr>
              <w:t xml:space="preserve">NR  intra-band CA </w:t>
            </w:r>
            <w:bookmarkEnd w:id="17"/>
            <w:bookmarkEnd w:id="18"/>
            <w:r w:rsidRPr="00F40642">
              <w:rPr>
                <w:rFonts w:hint="eastAsia"/>
                <w:sz w:val="16"/>
                <w:szCs w:val="16"/>
                <w:lang w:eastAsia="zh-CN"/>
              </w:rPr>
              <w:t xml:space="preserve">as release </w:t>
            </w:r>
            <w:r w:rsidRPr="00F40642">
              <w:rPr>
                <w:sz w:val="16"/>
                <w:szCs w:val="16"/>
                <w:lang w:eastAsia="zh-CN"/>
              </w:rPr>
              <w:t>independent</w:t>
            </w:r>
            <w:r w:rsidRPr="00F40642">
              <w:rPr>
                <w:rFonts w:hint="eastAsia"/>
                <w:sz w:val="16"/>
                <w:szCs w:val="16"/>
                <w:lang w:eastAsia="zh-CN"/>
              </w:rPr>
              <w:t xml:space="preserve"> combinations in the spec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A0" w:rsidRPr="00954951" w:rsidRDefault="00E31EA0" w:rsidP="00E31EA0">
            <w:pPr>
              <w:pStyle w:val="TAL"/>
              <w:rPr>
                <w:sz w:val="16"/>
                <w:szCs w:val="16"/>
                <w:lang w:eastAsia="zh-CN"/>
              </w:rPr>
            </w:pPr>
            <w:r w:rsidRPr="00F40642">
              <w:rPr>
                <w:rFonts w:hint="eastAsia"/>
                <w:sz w:val="16"/>
                <w:szCs w:val="16"/>
                <w:lang w:eastAsia="zh-CN"/>
              </w:rPr>
              <w:t>RAN#</w:t>
            </w:r>
            <w:ins w:id="19" w:author="Huawei" w:date="2022-04-25T18:45:00Z">
              <w:r w:rsidR="000451F8">
                <w:rPr>
                  <w:sz w:val="16"/>
                  <w:szCs w:val="16"/>
                  <w:lang w:eastAsia="zh-CN"/>
                </w:rPr>
                <w:t>97</w:t>
              </w:r>
            </w:ins>
            <w:del w:id="20" w:author="Huawei" w:date="2022-04-25T18:45:00Z">
              <w:r w:rsidRPr="00F40642" w:rsidDel="000451F8">
                <w:rPr>
                  <w:sz w:val="16"/>
                  <w:szCs w:val="16"/>
                  <w:lang w:eastAsia="zh-CN"/>
                </w:rPr>
                <w:delText>9</w:delText>
              </w:r>
            </w:del>
            <w:del w:id="21" w:author="Huawei" w:date="2022-04-25T18:44:00Z">
              <w:r w:rsidRPr="00F40642" w:rsidDel="000451F8">
                <w:rPr>
                  <w:sz w:val="16"/>
                  <w:szCs w:val="16"/>
                  <w:lang w:eastAsia="zh-CN"/>
                </w:rPr>
                <w:delText>6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A0" w:rsidRPr="00F40642" w:rsidRDefault="00E31EA0" w:rsidP="00E31EA0">
            <w:pPr>
              <w:pStyle w:val="TAL"/>
              <w:rPr>
                <w:sz w:val="16"/>
                <w:szCs w:val="16"/>
                <w:lang w:eastAsia="zh-CN"/>
              </w:rPr>
            </w:pPr>
            <w:r w:rsidRPr="00F40642">
              <w:rPr>
                <w:rFonts w:hint="eastAsia"/>
                <w:sz w:val="16"/>
                <w:szCs w:val="16"/>
                <w:lang w:eastAsia="zh-CN"/>
              </w:rPr>
              <w:t xml:space="preserve">Perf. </w:t>
            </w:r>
            <w:r w:rsidRPr="00F40642">
              <w:rPr>
                <w:sz w:val="16"/>
                <w:szCs w:val="16"/>
                <w:lang w:eastAsia="zh-CN"/>
              </w:rPr>
              <w:t>P</w:t>
            </w:r>
            <w:r w:rsidRPr="00F40642">
              <w:rPr>
                <w:rFonts w:hint="eastAsia"/>
                <w:sz w:val="16"/>
                <w:szCs w:val="16"/>
                <w:lang w:eastAsia="zh-CN"/>
              </w:rPr>
              <w:t>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31EA0" w:rsidRDefault="00E31EA0" w:rsidP="00E31EA0">
      <w:pPr>
        <w:spacing w:after="0"/>
        <w:ind w:left="414" w:firstLine="720"/>
      </w:pPr>
      <w:r>
        <w:t>Kong, Lingyu</w:t>
      </w:r>
    </w:p>
    <w:p w:rsidR="00E31EA0" w:rsidRDefault="00E31EA0" w:rsidP="00E31EA0">
      <w:pPr>
        <w:spacing w:after="0"/>
        <w:ind w:left="414" w:firstLine="720"/>
      </w:pPr>
      <w:r w:rsidRPr="00E31EA0">
        <w:rPr>
          <w:b/>
        </w:rPr>
        <w:t>Company</w:t>
      </w:r>
      <w:r>
        <w:t>:Huawei, HiSilicon</w:t>
      </w:r>
    </w:p>
    <w:p w:rsidR="00E31EA0" w:rsidRDefault="00E31EA0" w:rsidP="00E31EA0">
      <w:pPr>
        <w:spacing w:after="0"/>
        <w:ind w:left="414" w:firstLine="720"/>
      </w:pPr>
      <w:r w:rsidRPr="00E31EA0">
        <w:rPr>
          <w:b/>
        </w:rPr>
        <w:t>Email:</w:t>
      </w:r>
      <w:r>
        <w:t xml:space="preserve"> </w:t>
      </w:r>
      <w:r w:rsidRPr="00E31EA0">
        <w:t>konglingyu4@hisilicon.com</w:t>
      </w:r>
    </w:p>
    <w:p w:rsidR="00E31EA0" w:rsidRPr="00E31EA0" w:rsidRDefault="00E31EA0" w:rsidP="00E31EA0">
      <w:pPr>
        <w:spacing w:after="0"/>
        <w:ind w:left="414" w:firstLine="720"/>
      </w:pPr>
    </w:p>
    <w:p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E31EA0" w:rsidRPr="00A97C81" w:rsidRDefault="00E31EA0" w:rsidP="00E31EA0">
      <w:pPr>
        <w:spacing w:after="0"/>
        <w:ind w:left="414" w:firstLine="720"/>
        <w:rPr>
          <w:lang w:eastAsia="zh-CN"/>
        </w:rPr>
      </w:pPr>
      <w:r w:rsidRPr="00A97C81">
        <w:t>RAN WG</w:t>
      </w:r>
      <w:r w:rsidRPr="00A97C81">
        <w:rPr>
          <w:rFonts w:hint="eastAsia"/>
          <w:lang w:eastAsia="zh-CN"/>
        </w:rPr>
        <w:t>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33027D" w:rsidRPr="00E31EA0" w:rsidRDefault="00872B3B" w:rsidP="00E31EA0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F40642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F40642" w:rsidRDefault="00557B2E" w:rsidP="001C5C86">
            <w:pPr>
              <w:pStyle w:val="TAH"/>
            </w:pPr>
            <w:r w:rsidRPr="00F40642">
              <w:t>Supporting IM name</w:t>
            </w:r>
          </w:p>
        </w:tc>
      </w:tr>
      <w:tr w:rsidR="00E31EA0" w:rsidRPr="00F40642" w:rsidTr="007D03D2">
        <w:trPr>
          <w:jc w:val="center"/>
        </w:trPr>
        <w:tc>
          <w:tcPr>
            <w:tcW w:w="0" w:type="auto"/>
            <w:shd w:val="clear" w:color="auto" w:fill="auto"/>
          </w:tcPr>
          <w:p w:rsidR="00E31EA0" w:rsidRPr="00954951" w:rsidRDefault="00E31EA0" w:rsidP="00E31EA0">
            <w:pPr>
              <w:pStyle w:val="TAL"/>
              <w:rPr>
                <w:lang w:eastAsia="zh-CN"/>
              </w:rPr>
            </w:pPr>
            <w:r w:rsidRPr="00F40642">
              <w:rPr>
                <w:rFonts w:hint="eastAsia"/>
                <w:lang w:eastAsia="zh-CN"/>
              </w:rPr>
              <w:t>Huawei</w:t>
            </w:r>
          </w:p>
        </w:tc>
      </w:tr>
      <w:tr w:rsidR="00E31EA0" w:rsidRPr="00F40642" w:rsidTr="007D03D2">
        <w:trPr>
          <w:jc w:val="center"/>
        </w:trPr>
        <w:tc>
          <w:tcPr>
            <w:tcW w:w="0" w:type="auto"/>
            <w:shd w:val="clear" w:color="auto" w:fill="auto"/>
          </w:tcPr>
          <w:p w:rsidR="00E31EA0" w:rsidRPr="00954951" w:rsidRDefault="00E31EA0" w:rsidP="00E31EA0">
            <w:pPr>
              <w:pStyle w:val="TAL"/>
              <w:rPr>
                <w:lang w:eastAsia="zh-CN"/>
              </w:rPr>
            </w:pPr>
            <w:r w:rsidRPr="00F40642">
              <w:rPr>
                <w:rFonts w:hint="eastAsia"/>
                <w:lang w:eastAsia="zh-CN"/>
              </w:rPr>
              <w:t>HiSilicon</w:t>
            </w:r>
          </w:p>
        </w:tc>
      </w:tr>
      <w:tr w:rsidR="00E31EA0" w:rsidRPr="00F40642" w:rsidTr="007D03D2">
        <w:trPr>
          <w:jc w:val="center"/>
        </w:trPr>
        <w:tc>
          <w:tcPr>
            <w:tcW w:w="0" w:type="auto"/>
            <w:shd w:val="clear" w:color="auto" w:fill="auto"/>
          </w:tcPr>
          <w:p w:rsidR="00E31EA0" w:rsidRPr="001A4E10" w:rsidRDefault="00E31EA0" w:rsidP="00E31EA0">
            <w:pPr>
              <w:pStyle w:val="TAL"/>
              <w:rPr>
                <w:lang w:eastAsia="zh-CN"/>
              </w:rPr>
            </w:pPr>
            <w:r w:rsidRPr="001A4E10">
              <w:rPr>
                <w:lang w:eastAsia="zh-CN"/>
              </w:rPr>
              <w:t>CMCC</w:t>
            </w:r>
          </w:p>
        </w:tc>
      </w:tr>
      <w:tr w:rsidR="00E31EA0" w:rsidRPr="00F40642" w:rsidTr="007D03D2">
        <w:trPr>
          <w:jc w:val="center"/>
        </w:trPr>
        <w:tc>
          <w:tcPr>
            <w:tcW w:w="0" w:type="auto"/>
            <w:shd w:val="clear" w:color="auto" w:fill="auto"/>
          </w:tcPr>
          <w:p w:rsidR="00E31EA0" w:rsidRPr="001A4E10" w:rsidRDefault="00E31EA0" w:rsidP="00E31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E31EA0" w:rsidRPr="00F40642" w:rsidTr="007D03D2">
        <w:trPr>
          <w:jc w:val="center"/>
        </w:trPr>
        <w:tc>
          <w:tcPr>
            <w:tcW w:w="0" w:type="auto"/>
            <w:shd w:val="clear" w:color="auto" w:fill="auto"/>
          </w:tcPr>
          <w:p w:rsidR="00E31EA0" w:rsidRDefault="00E31EA0" w:rsidP="00E31E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 Uplus</w:t>
            </w:r>
          </w:p>
        </w:tc>
      </w:tr>
      <w:tr w:rsidR="00E31EA0" w:rsidRPr="00F40642" w:rsidTr="007D03D2">
        <w:trPr>
          <w:jc w:val="center"/>
        </w:trPr>
        <w:tc>
          <w:tcPr>
            <w:tcW w:w="0" w:type="auto"/>
            <w:shd w:val="clear" w:color="auto" w:fill="auto"/>
          </w:tcPr>
          <w:p w:rsidR="00E31EA0" w:rsidRDefault="00E31EA0" w:rsidP="00E31E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A65" w:rsidRDefault="00733A65">
      <w:r>
        <w:separator/>
      </w:r>
    </w:p>
  </w:endnote>
  <w:endnote w:type="continuationSeparator" w:id="0">
    <w:p w:rsidR="00733A65" w:rsidRDefault="00733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A65" w:rsidRDefault="00733A65">
      <w:r>
        <w:separator/>
      </w:r>
    </w:p>
  </w:footnote>
  <w:footnote w:type="continuationSeparator" w:id="0">
    <w:p w:rsidR="00733A65" w:rsidRDefault="00733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3670F5"/>
    <w:multiLevelType w:val="hybridMultilevel"/>
    <w:tmpl w:val="836AFBEE"/>
    <w:lvl w:ilvl="0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324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07616"/>
    <w:rsid w:val="00011074"/>
    <w:rsid w:val="0001220A"/>
    <w:rsid w:val="000132D1"/>
    <w:rsid w:val="000205C5"/>
    <w:rsid w:val="00025316"/>
    <w:rsid w:val="00037C06"/>
    <w:rsid w:val="00044DAE"/>
    <w:rsid w:val="000451F8"/>
    <w:rsid w:val="000458E9"/>
    <w:rsid w:val="00045C90"/>
    <w:rsid w:val="00052BF8"/>
    <w:rsid w:val="00053885"/>
    <w:rsid w:val="00057116"/>
    <w:rsid w:val="00064CB2"/>
    <w:rsid w:val="00066954"/>
    <w:rsid w:val="00066A2C"/>
    <w:rsid w:val="00067741"/>
    <w:rsid w:val="00072A56"/>
    <w:rsid w:val="00075FF4"/>
    <w:rsid w:val="00082CCB"/>
    <w:rsid w:val="000932C6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21B1E"/>
    <w:rsid w:val="00222B36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68D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0A19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1486"/>
    <w:rsid w:val="004C0726"/>
    <w:rsid w:val="004C594F"/>
    <w:rsid w:val="004C634D"/>
    <w:rsid w:val="004D24B9"/>
    <w:rsid w:val="004E2CE2"/>
    <w:rsid w:val="004E5172"/>
    <w:rsid w:val="004E6BF6"/>
    <w:rsid w:val="004E6F8A"/>
    <w:rsid w:val="004F0E17"/>
    <w:rsid w:val="00501091"/>
    <w:rsid w:val="00502CD2"/>
    <w:rsid w:val="00504E33"/>
    <w:rsid w:val="00510D9A"/>
    <w:rsid w:val="0054434C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68E9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2DAB"/>
    <w:rsid w:val="00706A1A"/>
    <w:rsid w:val="00707673"/>
    <w:rsid w:val="007162BE"/>
    <w:rsid w:val="00722267"/>
    <w:rsid w:val="00733A65"/>
    <w:rsid w:val="00746F46"/>
    <w:rsid w:val="0075252A"/>
    <w:rsid w:val="00753F02"/>
    <w:rsid w:val="0076388B"/>
    <w:rsid w:val="00764B84"/>
    <w:rsid w:val="00765028"/>
    <w:rsid w:val="0077511B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346"/>
    <w:rsid w:val="00863E89"/>
    <w:rsid w:val="00872B3B"/>
    <w:rsid w:val="0088222A"/>
    <w:rsid w:val="008835FC"/>
    <w:rsid w:val="0088616C"/>
    <w:rsid w:val="008901F6"/>
    <w:rsid w:val="00896C03"/>
    <w:rsid w:val="008A05BF"/>
    <w:rsid w:val="008A482D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72E7"/>
    <w:rsid w:val="009E6C21"/>
    <w:rsid w:val="009F7959"/>
    <w:rsid w:val="00A01CFF"/>
    <w:rsid w:val="00A10539"/>
    <w:rsid w:val="00A15763"/>
    <w:rsid w:val="00A226C6"/>
    <w:rsid w:val="00A22C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003C"/>
    <w:rsid w:val="00B1248D"/>
    <w:rsid w:val="00B14709"/>
    <w:rsid w:val="00B2743D"/>
    <w:rsid w:val="00B3015C"/>
    <w:rsid w:val="00B344D8"/>
    <w:rsid w:val="00B445CD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5332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698A"/>
    <w:rsid w:val="00CA0968"/>
    <w:rsid w:val="00CA168E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46655"/>
    <w:rsid w:val="00D521C1"/>
    <w:rsid w:val="00D5692D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45A8"/>
    <w:rsid w:val="00DD58B7"/>
    <w:rsid w:val="00DD6699"/>
    <w:rsid w:val="00E007C5"/>
    <w:rsid w:val="00E00DBF"/>
    <w:rsid w:val="00E0213F"/>
    <w:rsid w:val="00E033E0"/>
    <w:rsid w:val="00E071BB"/>
    <w:rsid w:val="00E10269"/>
    <w:rsid w:val="00E1026B"/>
    <w:rsid w:val="00E13CB2"/>
    <w:rsid w:val="00E20C37"/>
    <w:rsid w:val="00E31EA0"/>
    <w:rsid w:val="00E52C57"/>
    <w:rsid w:val="00E57E7D"/>
    <w:rsid w:val="00E70355"/>
    <w:rsid w:val="00E82563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0F14"/>
    <w:rsid w:val="00F138AB"/>
    <w:rsid w:val="00F14B43"/>
    <w:rsid w:val="00F203C7"/>
    <w:rsid w:val="00F215E2"/>
    <w:rsid w:val="00F21E3F"/>
    <w:rsid w:val="00F40642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04ED"/>
    <w:rsid w:val="00FF115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974FB6-670A-4457-A3FB-F1BD307B3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31EA0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31EA0"/>
    <w:rPr>
      <w:rFonts w:eastAsia="MS Mincho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bill.shvodian@t-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2B4349-A35C-47EB-B72A-F0A1CEBDD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8744</CharactersWithSpaces>
  <SharedDoc>false</SharedDoc>
  <HLinks>
    <vt:vector size="36" baseType="variant">
      <vt:variant>
        <vt:i4>1310754</vt:i4>
      </vt:variant>
      <vt:variant>
        <vt:i4>15</vt:i4>
      </vt:variant>
      <vt:variant>
        <vt:i4>0</vt:i4>
      </vt:variant>
      <vt:variant>
        <vt:i4>5</vt:i4>
      </vt:variant>
      <vt:variant>
        <vt:lpwstr>mailto:bill.shvodian@t-mobile.com</vt:lpwstr>
      </vt:variant>
      <vt:variant>
        <vt:lpwstr/>
      </vt:variant>
      <vt:variant>
        <vt:i4>6881345</vt:i4>
      </vt:variant>
      <vt:variant>
        <vt:i4>12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2000-02-29T03:31:00Z</cp:lastPrinted>
  <dcterms:created xsi:type="dcterms:W3CDTF">2022-04-25T12:17:00Z</dcterms:created>
  <dcterms:modified xsi:type="dcterms:W3CDTF">2022-04-25T16:43:00Z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(3)/3fUDUg81AT9b5rpR71Nv5t/Kl49u0amqGTZPBzetUKt74sGmrfe/PgaxNL29D/vrgIyAoJq
mLldIuPNbmkIPW7un1raVSMO2w60FqUAjBqyJEpNv8aBonvya33pO7SAG2qCD9v9rQswoZ/V
tL+ghkdJzuK+7vmDmyUYuIDMbSNQlH4X/nK7P+obIubQz67aq9uuqucOwk+o0RfmwmB7+ZiH
/wqSrKMH4vhcB9g+Of</vt:lpwstr>
  </property>
  <property fmtid="{D5CDD505-2E9C-101B-9397-08002B2CF9AE}" pid="5" name="_2015_ms_pID_7253431">
    <vt:lpwstr>9BCgZZi9cVU6DCdmDXW9i31xpWXnlswWDgE5RxMjc5kBqYNoomqzoe
J6WRXTCpTSD3+OkOfzgmTdotk7LU0jK7UkxdDPCVR10txG0YVJaWm9V2X8MTrn5apo8V9Lv3
tnBnHDnxheMZSXZpEGAcLFuJprCQSu1WI8uMhViz2vueuOCcpQE4nqI1f/FVVWigpqGFzJnR
XIA0sXpSXmNQjgxi2s4sl2FzI4St/rUdboep</vt:lpwstr>
  </property>
  <property fmtid="{D5CDD505-2E9C-101B-9397-08002B2CF9AE}" pid="6" name="_2015_ms_pID_7253432">
    <vt:lpwstr>Ww==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1650332841</vt:lpwstr>
  </property>
</Properties>
</file>